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E9875" w14:textId="21F34138" w:rsidR="00351814" w:rsidRPr="00D34C0C" w:rsidRDefault="00351814" w:rsidP="00351814">
      <w:pPr>
        <w:tabs>
          <w:tab w:val="right" w:pos="9639"/>
        </w:tabs>
        <w:spacing w:after="0"/>
        <w:jc w:val="both"/>
        <w:rPr>
          <w:rFonts w:ascii="Arial" w:eastAsiaTheme="minorEastAsia" w:hAnsi="Arial" w:hint="eastAsia"/>
          <w:b/>
          <w:i/>
          <w:noProof/>
          <w:sz w:val="24"/>
          <w:szCs w:val="28"/>
          <w:lang w:eastAsia="zh-CN"/>
        </w:rPr>
      </w:pPr>
      <w:bookmarkStart w:id="0" w:name="_Hlk527628066"/>
      <w:r w:rsidRPr="00011EA0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</w:t>
      </w:r>
      <w:r w:rsidR="00CB0FD9">
        <w:rPr>
          <w:rFonts w:ascii="Arial" w:eastAsiaTheme="minorEastAsia" w:hAnsi="Arial" w:hint="eastAsia"/>
          <w:b/>
          <w:noProof/>
          <w:sz w:val="24"/>
          <w:szCs w:val="28"/>
          <w:lang w:eastAsia="zh-CN"/>
        </w:rPr>
        <w:t>30</w:t>
      </w:r>
      <w:r w:rsidRPr="00011EA0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586CFE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586CFE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D34C0C">
        <w:rPr>
          <w:rFonts w:ascii="Arial" w:eastAsiaTheme="minorEastAsia" w:hAnsi="Arial" w:hint="eastAsia"/>
          <w:b/>
          <w:noProof/>
          <w:sz w:val="28"/>
          <w:szCs w:val="28"/>
          <w:lang w:eastAsia="zh-CN"/>
        </w:rPr>
        <w:t>8</w:t>
      </w:r>
      <w:r w:rsidR="006C5283">
        <w:rPr>
          <w:rFonts w:ascii="Arial" w:eastAsiaTheme="minorEastAsia" w:hAnsi="Arial" w:hint="eastAsia"/>
          <w:b/>
          <w:noProof/>
          <w:sz w:val="28"/>
          <w:szCs w:val="28"/>
          <w:lang w:eastAsia="zh-CN"/>
        </w:rPr>
        <w:t>829</w:t>
      </w:r>
    </w:p>
    <w:bookmarkEnd w:id="0"/>
    <w:p w14:paraId="504B7481" w14:textId="6201C8C5" w:rsidR="00351814" w:rsidRPr="00E8384C" w:rsidRDefault="009569FF" w:rsidP="00E8384C">
      <w:pPr>
        <w:tabs>
          <w:tab w:val="right" w:pos="9639"/>
        </w:tabs>
        <w:spacing w:after="0"/>
        <w:jc w:val="both"/>
        <w:rPr>
          <w:rFonts w:ascii="Arial" w:eastAsia="Yu Mincho" w:hAnsi="Arial"/>
          <w:b/>
          <w:noProof/>
          <w:sz w:val="24"/>
          <w:szCs w:val="28"/>
          <w:lang w:eastAsia="zh-CN"/>
        </w:rPr>
      </w:pPr>
      <w:r w:rsidRPr="00E8384C">
        <w:rPr>
          <w:rFonts w:ascii="Arial" w:eastAsia="Yu Mincho" w:hAnsi="Arial"/>
          <w:b/>
          <w:noProof/>
          <w:sz w:val="24"/>
          <w:szCs w:val="28"/>
          <w:lang w:eastAsia="zh-CN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 w:rsidTr="00E80F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54F2" w14:textId="77777777" w:rsidR="00351814" w:rsidRDefault="00351814" w:rsidP="00E80F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 w:rsidTr="00E80F76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693F0309" w:rsidR="00351814" w:rsidRPr="007778D8" w:rsidRDefault="007778D8" w:rsidP="00C85C1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C85C1D">
              <w:rPr>
                <w:rFonts w:hint="eastAsia"/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05E17583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5BD26564" w:rsidR="00351814" w:rsidRPr="003C4526" w:rsidRDefault="003C4526" w:rsidP="00E80F76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6A32BA">
              <w:rPr>
                <w:rFonts w:eastAsiaTheme="minorEastAsia" w:hint="eastAsia"/>
                <w:b/>
                <w:noProof/>
                <w:sz w:val="28"/>
                <w:lang w:eastAsia="zh-CN"/>
              </w:rPr>
              <w:t>0517</w:t>
            </w:r>
          </w:p>
        </w:tc>
        <w:tc>
          <w:tcPr>
            <w:tcW w:w="709" w:type="dxa"/>
          </w:tcPr>
          <w:p w14:paraId="1EE91AD1" w14:textId="77777777" w:rsidR="00351814" w:rsidRDefault="00351814" w:rsidP="00E80F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140B7A2A" w:rsidR="00351814" w:rsidRPr="00D34C0C" w:rsidRDefault="006C5283" w:rsidP="00E80F76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6CD338E" w14:textId="77777777" w:rsidR="00351814" w:rsidRDefault="00351814" w:rsidP="00E80F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 w:rsidTr="00E80F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 w:rsidP="00E80F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 w:rsidTr="00E80F76">
        <w:tc>
          <w:tcPr>
            <w:tcW w:w="9641" w:type="dxa"/>
            <w:gridSpan w:val="9"/>
          </w:tcPr>
          <w:p w14:paraId="6D7381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 w:rsidTr="00E80F76">
        <w:tc>
          <w:tcPr>
            <w:tcW w:w="2835" w:type="dxa"/>
          </w:tcPr>
          <w:p w14:paraId="49EBA219" w14:textId="77777777" w:rsidR="00351814" w:rsidRDefault="00351814" w:rsidP="00E80F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 w:rsidP="00E80F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 w:rsidTr="00E80F76">
        <w:tc>
          <w:tcPr>
            <w:tcW w:w="9640" w:type="dxa"/>
            <w:gridSpan w:val="11"/>
          </w:tcPr>
          <w:p w14:paraId="5D35D41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 w:rsidTr="00E80F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265BA475" w:rsidR="00351814" w:rsidRPr="00B854F3" w:rsidRDefault="00351814" w:rsidP="00E80F7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 xml:space="preserve">Correction of </w:t>
            </w:r>
            <w:r w:rsidR="00B854F3">
              <w:rPr>
                <w:rFonts w:eastAsiaTheme="minorEastAsia" w:hint="eastAsia"/>
                <w:lang w:eastAsia="zh-CN"/>
              </w:rPr>
              <w:t>BH-gNB</w:t>
            </w:r>
            <w:r w:rsidR="00104112">
              <w:rPr>
                <w:rFonts w:eastAsiaTheme="minorEastAsia" w:hint="eastAsia"/>
                <w:lang w:eastAsia="zh-CN"/>
              </w:rPr>
              <w:t xml:space="preserve"> </w:t>
            </w:r>
            <w:r w:rsidR="00C85C1D">
              <w:rPr>
                <w:rFonts w:eastAsiaTheme="minorEastAsia" w:hint="eastAsia"/>
                <w:lang w:eastAsia="zh-CN"/>
              </w:rPr>
              <w:t xml:space="preserve">and WAB-MT </w:t>
            </w:r>
            <w:r w:rsidR="00B854F3">
              <w:rPr>
                <w:rFonts w:eastAsiaTheme="minorEastAsia" w:hint="eastAsia"/>
                <w:lang w:eastAsia="zh-CN"/>
              </w:rPr>
              <w:t>for WAB</w:t>
            </w:r>
          </w:p>
        </w:tc>
      </w:tr>
      <w:tr w:rsidR="00351814" w14:paraId="16F0EBE6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1F32948F" w:rsidR="00351814" w:rsidRPr="000A4904" w:rsidRDefault="000A4904" w:rsidP="00E80F76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China Telecom</w:t>
            </w:r>
            <w:r w:rsidR="003533AA">
              <w:rPr>
                <w:rFonts w:eastAsiaTheme="minorEastAsia" w:hint="eastAsia"/>
                <w:noProof/>
                <w:lang w:eastAsia="zh-CN"/>
              </w:rPr>
              <w:t xml:space="preserve">, CATT, </w:t>
            </w:r>
            <w:r w:rsidR="003533AA" w:rsidRPr="003533AA">
              <w:rPr>
                <w:rFonts w:eastAsiaTheme="minorEastAsia" w:hint="eastAsia"/>
                <w:noProof/>
                <w:lang w:eastAsia="zh-CN"/>
              </w:rPr>
              <w:t>Nokia, Nokia Shanghai Bell</w:t>
            </w:r>
            <w:r w:rsidR="00A15109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A15109">
              <w:rPr>
                <w:rFonts w:eastAsiaTheme="minorEastAsia"/>
                <w:noProof/>
                <w:lang w:eastAsia="zh-CN"/>
              </w:rPr>
              <w:t>Huawe</w:t>
            </w:r>
            <w:r w:rsidR="00A15109">
              <w:rPr>
                <w:rFonts w:eastAsiaTheme="minorEastAsia" w:hint="eastAsia"/>
                <w:noProof/>
                <w:lang w:eastAsia="zh-CN"/>
              </w:rPr>
              <w:t>i</w:t>
            </w:r>
            <w:r w:rsidR="00845C85">
              <w:rPr>
                <w:rFonts w:eastAsiaTheme="minorEastAsia" w:hint="eastAsia"/>
                <w:noProof/>
                <w:lang w:eastAsia="zh-CN"/>
              </w:rPr>
              <w:t>, ZTE</w:t>
            </w:r>
          </w:p>
        </w:tc>
      </w:tr>
      <w:tr w:rsidR="00351814" w14:paraId="45BB4C9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351814" w14:paraId="04021E84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 w:rsidP="00E80F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1E666C36" w:rsidR="00351814" w:rsidRPr="007C424E" w:rsidRDefault="007C424E" w:rsidP="00E80F7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2025-1</w:t>
            </w:r>
            <w:r w:rsidR="00FD608F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="00FD608F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351814" w14:paraId="1935475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 w:rsidTr="00E80F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 w:rsidP="00E80F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 w:rsidP="00E80F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 w:rsidTr="00E80F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 w:rsidP="00E80F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 w:rsidP="00E80F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 w:rsidP="00E80F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 w:rsidTr="00E80F76">
        <w:tc>
          <w:tcPr>
            <w:tcW w:w="1843" w:type="dxa"/>
          </w:tcPr>
          <w:p w14:paraId="5F13F49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:rsidRPr="000014A8" w14:paraId="2FDDB345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45716" w14:textId="6FE5FC34" w:rsidR="004B79F6" w:rsidRPr="00D34C0C" w:rsidRDefault="00D34C0C" w:rsidP="00D34C0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In</w:t>
            </w:r>
            <w:r w:rsidR="0016585A">
              <w:rPr>
                <w:rFonts w:eastAsiaTheme="minorEastAsia" w:hint="eastAsia"/>
                <w:lang w:val="en-US" w:eastAsia="zh-CN"/>
              </w:rPr>
              <w:t xml:space="preserve"> the initial access </w:t>
            </w:r>
            <w:r w:rsidR="0016585A">
              <w:rPr>
                <w:rFonts w:eastAsiaTheme="minorEastAsia"/>
                <w:lang w:val="en-US" w:eastAsia="zh-CN"/>
              </w:rPr>
              <w:t>procedure</w:t>
            </w:r>
            <w:r w:rsidR="0016585A">
              <w:rPr>
                <w:rFonts w:eastAsiaTheme="minorEastAsia" w:hint="eastAsia"/>
                <w:lang w:val="en-US" w:eastAsia="zh-CN"/>
              </w:rPr>
              <w:t xml:space="preserve">, the </w:t>
            </w:r>
            <w:r w:rsidR="002A187A">
              <w:rPr>
                <w:rFonts w:eastAsia="宋体" w:hint="eastAsia"/>
                <w:lang w:eastAsia="zh-CN"/>
              </w:rPr>
              <w:t xml:space="preserve">WAB-MT and </w:t>
            </w:r>
            <w:r w:rsidR="0016585A">
              <w:rPr>
                <w:rFonts w:eastAsia="宋体" w:hint="eastAsia"/>
                <w:lang w:eastAsia="zh-CN"/>
              </w:rPr>
              <w:t xml:space="preserve">its co-located </w:t>
            </w:r>
            <w:r w:rsidR="002A187A" w:rsidRPr="000B1DBC">
              <w:rPr>
                <w:rFonts w:eastAsiaTheme="minorEastAsia"/>
                <w:lang w:val="en-US" w:eastAsia="ja-JP"/>
              </w:rPr>
              <w:t>WAB</w:t>
            </w:r>
            <w:r w:rsidR="002A187A">
              <w:rPr>
                <w:rFonts w:eastAsiaTheme="minorEastAsia" w:hint="eastAsia"/>
                <w:lang w:val="en-US" w:eastAsia="zh-CN"/>
              </w:rPr>
              <w:t>-</w:t>
            </w:r>
            <w:r w:rsidR="002A187A" w:rsidRPr="000B1DBC">
              <w:rPr>
                <w:rFonts w:eastAsiaTheme="minorEastAsia"/>
                <w:lang w:val="en-US" w:eastAsia="ja-JP"/>
              </w:rPr>
              <w:t>gNB</w:t>
            </w:r>
            <w:r w:rsidR="002A187A">
              <w:rPr>
                <w:rFonts w:eastAsiaTheme="minorEastAsia" w:hint="eastAsia"/>
                <w:lang w:val="en-US" w:eastAsia="zh-CN"/>
              </w:rPr>
              <w:t xml:space="preserve"> may connect to different SNPN or same SNPN</w:t>
            </w:r>
            <w:r w:rsidR="005D026B">
              <w:rPr>
                <w:rFonts w:eastAsiaTheme="minorEastAsia" w:hint="eastAsia"/>
                <w:lang w:val="en-US" w:eastAsia="zh-CN"/>
              </w:rPr>
              <w:t xml:space="preserve"> as specified in TS23.501</w:t>
            </w:r>
            <w:r w:rsidR="002A187A">
              <w:rPr>
                <w:rFonts w:eastAsiaTheme="minorEastAsia" w:hint="eastAsia"/>
                <w:lang w:val="en-US" w:eastAsia="zh-CN"/>
              </w:rPr>
              <w:t xml:space="preserve">. </w:t>
            </w:r>
            <w:r>
              <w:rPr>
                <w:rFonts w:eastAsiaTheme="minorEastAsia" w:hint="eastAsia"/>
                <w:lang w:val="en-US" w:eastAsia="zh-CN"/>
              </w:rPr>
              <w:t xml:space="preserve">Additionally, </w:t>
            </w:r>
            <w:r>
              <w:rPr>
                <w:rFonts w:eastAsia="宋体" w:hint="eastAsia"/>
                <w:lang w:eastAsia="zh-CN"/>
              </w:rPr>
              <w:t>t</w:t>
            </w:r>
            <w:r w:rsidR="005D046F">
              <w:rPr>
                <w:rFonts w:eastAsia="宋体" w:hint="eastAsia"/>
                <w:lang w:eastAsia="zh-CN"/>
              </w:rPr>
              <w:t xml:space="preserve">o align with clause12.1 and TS38.423, the </w:t>
            </w:r>
            <w:r w:rsidR="005D046F" w:rsidRPr="000B1DBC">
              <w:rPr>
                <w:rFonts w:eastAsiaTheme="minorEastAsia"/>
                <w:lang w:val="en-US" w:eastAsia="ja-JP"/>
              </w:rPr>
              <w:t>WAB</w:t>
            </w:r>
            <w:r w:rsidR="005D046F">
              <w:rPr>
                <w:rFonts w:eastAsiaTheme="minorEastAsia" w:hint="eastAsia"/>
                <w:lang w:val="en-US" w:eastAsia="zh-CN"/>
              </w:rPr>
              <w:t>-</w:t>
            </w:r>
            <w:r w:rsidR="005D046F" w:rsidRPr="000B1DBC">
              <w:rPr>
                <w:rFonts w:eastAsiaTheme="minorEastAsia"/>
                <w:lang w:val="en-US" w:eastAsia="ja-JP"/>
              </w:rPr>
              <w:t>gNB</w:t>
            </w:r>
            <w:r w:rsidR="005D046F">
              <w:rPr>
                <w:rFonts w:eastAsiaTheme="minorEastAsia" w:hint="eastAsia"/>
                <w:lang w:val="en-US" w:eastAsia="zh-CN"/>
              </w:rPr>
              <w:t xml:space="preserve"> can </w:t>
            </w:r>
            <w:r w:rsidR="005D046F">
              <w:t xml:space="preserve">establish an Xn connection with </w:t>
            </w:r>
            <w:r w:rsidR="005D046F">
              <w:rPr>
                <w:rFonts w:eastAsiaTheme="minorEastAsia"/>
                <w:lang w:eastAsia="zh-CN"/>
              </w:rPr>
              <w:t>neighbouring</w:t>
            </w:r>
            <w:r w:rsidR="005D046F">
              <w:rPr>
                <w:rFonts w:eastAsiaTheme="minorEastAsia" w:hint="eastAsia"/>
                <w:lang w:eastAsia="zh-CN"/>
              </w:rPr>
              <w:t xml:space="preserve"> </w:t>
            </w:r>
            <w:r w:rsidR="005D046F">
              <w:rPr>
                <w:rFonts w:eastAsiaTheme="minorEastAsia"/>
                <w:lang w:eastAsia="zh-CN"/>
              </w:rPr>
              <w:t>“</w:t>
            </w:r>
            <w:r w:rsidR="005D046F">
              <w:rPr>
                <w:rFonts w:eastAsiaTheme="minorEastAsia" w:hint="eastAsia"/>
                <w:lang w:eastAsia="zh-CN"/>
              </w:rPr>
              <w:t>NG-RAN node(s)</w:t>
            </w:r>
            <w:r w:rsidR="005D046F">
              <w:rPr>
                <w:rFonts w:eastAsiaTheme="minorEastAsia"/>
                <w:lang w:eastAsia="zh-CN"/>
              </w:rPr>
              <w:t>”</w:t>
            </w:r>
            <w:r w:rsidR="005D046F">
              <w:rPr>
                <w:rFonts w:eastAsiaTheme="minorEastAsia" w:hint="eastAsia"/>
                <w:lang w:eastAsia="zh-CN"/>
              </w:rPr>
              <w:t xml:space="preserve"> rather than </w:t>
            </w:r>
            <w:r w:rsidR="005D046F">
              <w:rPr>
                <w:rFonts w:eastAsiaTheme="minorEastAsia"/>
                <w:lang w:eastAsia="zh-CN"/>
              </w:rPr>
              <w:t>“</w:t>
            </w:r>
            <w:r w:rsidR="005D046F">
              <w:rPr>
                <w:rFonts w:eastAsiaTheme="minorEastAsia" w:hint="eastAsia"/>
                <w:lang w:eastAsia="zh-CN"/>
              </w:rPr>
              <w:t>gNB</w:t>
            </w:r>
            <w:r w:rsidR="00093C71">
              <w:rPr>
                <w:rFonts w:eastAsiaTheme="minorEastAsia" w:hint="eastAsia"/>
                <w:lang w:eastAsia="zh-CN"/>
              </w:rPr>
              <w:t>s</w:t>
            </w:r>
            <w:r w:rsidR="005D046F">
              <w:rPr>
                <w:rFonts w:eastAsiaTheme="minorEastAsia"/>
                <w:lang w:eastAsia="zh-CN"/>
              </w:rPr>
              <w:t>”</w:t>
            </w:r>
            <w:r w:rsidR="004516B2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351814" w14:paraId="1AC2B31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B0D76CC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D0BB7" w14:textId="25145B16" w:rsidR="00545CAB" w:rsidRPr="00A375E5" w:rsidRDefault="009A2AD0" w:rsidP="005D64FC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o </w:t>
            </w:r>
            <w:r w:rsidR="00F344D1">
              <w:rPr>
                <w:rFonts w:eastAsiaTheme="minorEastAsia" w:hint="eastAsia"/>
                <w:lang w:eastAsia="zh-CN"/>
              </w:rPr>
              <w:t xml:space="preserve">support </w:t>
            </w:r>
            <w:r w:rsidR="00F344D1">
              <w:rPr>
                <w:rFonts w:eastAsiaTheme="minorEastAsia" w:hint="eastAsia"/>
                <w:lang w:val="en-US" w:eastAsia="zh-CN"/>
              </w:rPr>
              <w:t xml:space="preserve">the </w:t>
            </w:r>
            <w:r w:rsidR="00F344D1">
              <w:rPr>
                <w:rFonts w:eastAsia="宋体" w:hint="eastAsia"/>
                <w:lang w:eastAsia="zh-CN"/>
              </w:rPr>
              <w:t xml:space="preserve">WAB-MT and its co-located </w:t>
            </w:r>
            <w:r w:rsidR="00F344D1" w:rsidRPr="000B1DBC">
              <w:rPr>
                <w:rFonts w:eastAsiaTheme="minorEastAsia"/>
                <w:lang w:val="en-US" w:eastAsia="ja-JP"/>
              </w:rPr>
              <w:t>WAB</w:t>
            </w:r>
            <w:r w:rsidR="00F344D1">
              <w:rPr>
                <w:rFonts w:eastAsiaTheme="minorEastAsia" w:hint="eastAsia"/>
                <w:lang w:val="en-US" w:eastAsia="zh-CN"/>
              </w:rPr>
              <w:t>-</w:t>
            </w:r>
            <w:r w:rsidR="00F344D1" w:rsidRPr="000B1DBC">
              <w:rPr>
                <w:rFonts w:eastAsiaTheme="minorEastAsia"/>
                <w:lang w:val="en-US" w:eastAsia="ja-JP"/>
              </w:rPr>
              <w:t>gNB</w:t>
            </w:r>
            <w:r w:rsidR="00F344D1">
              <w:rPr>
                <w:rFonts w:eastAsiaTheme="minorEastAsia" w:hint="eastAsia"/>
                <w:lang w:val="en-US" w:eastAsia="zh-CN"/>
              </w:rPr>
              <w:t xml:space="preserve"> may connect to different SNPN or same SNPN</w:t>
            </w:r>
          </w:p>
          <w:p w14:paraId="6A251116" w14:textId="7E48D3F2" w:rsidR="00351814" w:rsidRPr="00CB153A" w:rsidRDefault="009A2AD0" w:rsidP="00E80F7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o use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NG-RAN node(s)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instead</w:t>
            </w:r>
            <w:r>
              <w:rPr>
                <w:rFonts w:eastAsiaTheme="minorEastAsia" w:hint="eastAsia"/>
                <w:lang w:eastAsia="zh-CN"/>
              </w:rPr>
              <w:t xml:space="preserve"> of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gNBs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 clause 12.8</w:t>
            </w:r>
          </w:p>
        </w:tc>
      </w:tr>
      <w:tr w:rsidR="00351814" w14:paraId="06CBA31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EFE7930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56EAD" w14:textId="40201270" w:rsidR="00351814" w:rsidRDefault="002C7E2B" w:rsidP="00E80F76">
            <w:pPr>
              <w:pStyle w:val="CRCoverPage"/>
              <w:spacing w:after="0"/>
              <w:ind w:left="100"/>
            </w:pPr>
            <w:r>
              <w:t>Cannot support the deployment using SNPN, and Xn between WAB-gNB and ng-eNB</w:t>
            </w:r>
            <w:r w:rsidR="00351814">
              <w:t>.</w:t>
            </w:r>
          </w:p>
          <w:p w14:paraId="0FAD7E97" w14:textId="77777777" w:rsidR="00DE11FE" w:rsidRDefault="00DE11FE" w:rsidP="00E80F76">
            <w:pPr>
              <w:pStyle w:val="CRCoverPage"/>
              <w:spacing w:after="0"/>
              <w:ind w:left="100"/>
            </w:pPr>
          </w:p>
          <w:p w14:paraId="2309834A" w14:textId="4BAB42CA" w:rsidR="00DE11FE" w:rsidRPr="00DE11FE" w:rsidRDefault="00DE11FE" w:rsidP="00E80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1814" w14:paraId="74D4A2E0" w14:textId="77777777" w:rsidTr="00E80F76">
        <w:tc>
          <w:tcPr>
            <w:tcW w:w="2694" w:type="dxa"/>
            <w:gridSpan w:val="2"/>
          </w:tcPr>
          <w:p w14:paraId="437BEEF8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4A5ADB38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5F51F65B" w:rsidR="00351814" w:rsidRPr="00A46255" w:rsidRDefault="00A46255" w:rsidP="00A4625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6.1.7, 12.</w:t>
            </w:r>
            <w:r w:rsidR="00D34C0C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351814" w14:paraId="3BBF55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E435EFD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1814" w14:paraId="6EEF912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351814" w14:paraId="2E4713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1A74A911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6CB764C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534DC128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1814" w:rsidRPr="008863B9" w14:paraId="33CBA8EE" w14:textId="77777777" w:rsidTr="00E80F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351814" w:rsidRPr="008863B9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351814" w:rsidRPr="008863B9" w:rsidRDefault="00351814" w:rsidP="00E80F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1814" w14:paraId="64B4D0A1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0E793" w14:textId="77777777" w:rsidR="00351814" w:rsidRDefault="00D34C0C" w:rsidP="00E80F7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Rev1: remove the first and second change in R3-258571</w:t>
            </w:r>
          </w:p>
          <w:p w14:paraId="0E72C9CF" w14:textId="7A2C54A9" w:rsidR="006C5283" w:rsidRPr="006C5283" w:rsidRDefault="006C5283" w:rsidP="00E80F76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Rev2: add back the </w:t>
            </w:r>
            <w:r>
              <w:rPr>
                <w:rFonts w:eastAsiaTheme="minorEastAsia"/>
                <w:lang w:eastAsia="zh-CN"/>
              </w:rPr>
              <w:t>accepted</w:t>
            </w:r>
            <w:r>
              <w:rPr>
                <w:rFonts w:eastAsiaTheme="minorEastAsia" w:hint="eastAsia"/>
                <w:lang w:eastAsia="zh-CN"/>
              </w:rPr>
              <w:t xml:space="preserve"> removal of 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gNB</w:t>
            </w:r>
            <w:r>
              <w:rPr>
                <w:rFonts w:eastAsiaTheme="minorEastAsia"/>
                <w:lang w:eastAsia="zh-CN"/>
              </w:rPr>
              <w:t>”</w:t>
            </w:r>
          </w:p>
        </w:tc>
      </w:tr>
    </w:tbl>
    <w:p w14:paraId="07B4A6CE" w14:textId="77777777" w:rsidR="00351814" w:rsidRPr="002B5111" w:rsidRDefault="00351814" w:rsidP="00351814">
      <w:pPr>
        <w:rPr>
          <w:rFonts w:eastAsiaTheme="minorEastAsia"/>
          <w:noProof/>
          <w:lang w:eastAsia="zh-CN"/>
        </w:rPr>
        <w:sectPr w:rsidR="00351814" w:rsidRPr="002B5111" w:rsidSect="0035181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C9958" w14:textId="77777777" w:rsidR="004D08D9" w:rsidRDefault="004D08D9" w:rsidP="004D08D9">
      <w:pPr>
        <w:rPr>
          <w:rFonts w:eastAsiaTheme="minorEastAsia"/>
          <w:lang w:eastAsia="zh-CN"/>
        </w:rPr>
      </w:pPr>
      <w:bookmarkStart w:id="1" w:name="_CR9_1"/>
      <w:bookmarkEnd w:id="1"/>
      <w:r>
        <w:lastRenderedPageBreak/>
        <w:t>//////////////////////////////////////////////////////////////irrelevant operations skipped/////////////////////////////////////////////////////////////////////</w:t>
      </w:r>
    </w:p>
    <w:p w14:paraId="556EB1B5" w14:textId="77777777" w:rsidR="005E564D" w:rsidRPr="00A15109" w:rsidRDefault="005E564D" w:rsidP="005E564D">
      <w:pPr>
        <w:pStyle w:val="3"/>
        <w:rPr>
          <w:lang w:val="en-US" w:eastAsia="ja-JP"/>
        </w:rPr>
      </w:pPr>
      <w:bookmarkStart w:id="2" w:name="_Toc175579663"/>
      <w:bookmarkStart w:id="3" w:name="_Toc209704763"/>
      <w:r w:rsidRPr="00A15109">
        <w:rPr>
          <w:lang w:val="en-US" w:eastAsia="ja-JP"/>
        </w:rPr>
        <w:t>6.1.</w:t>
      </w:r>
      <w:r w:rsidRPr="00A15109">
        <w:rPr>
          <w:rFonts w:eastAsia="Malgun Gothic" w:hint="eastAsia"/>
          <w:lang w:val="en-US"/>
        </w:rPr>
        <w:t>7</w:t>
      </w:r>
      <w:r w:rsidRPr="00A15109">
        <w:rPr>
          <w:lang w:val="en-US" w:eastAsia="ja-JP"/>
        </w:rPr>
        <w:tab/>
        <w:t>Wireless Access Backhaul architecture</w:t>
      </w:r>
      <w:bookmarkEnd w:id="2"/>
      <w:bookmarkEnd w:id="3"/>
    </w:p>
    <w:p w14:paraId="12A44F36" w14:textId="77777777" w:rsidR="005E564D" w:rsidRDefault="005E564D" w:rsidP="005E564D">
      <w:pPr>
        <w:rPr>
          <w:rFonts w:eastAsia="Yu Mincho"/>
        </w:rPr>
      </w:pPr>
      <w:r>
        <w:rPr>
          <w:rFonts w:eastAsia="Yu Mincho"/>
        </w:rPr>
        <w:t>A WAB-node consists of a WAB-gNB and a WAB-MT. The WAB-gNB is based on the gNB functionality specified in TS 38.300 [2] and serves UEs by means of a terrestrial NR Uu radio link.</w:t>
      </w:r>
    </w:p>
    <w:p w14:paraId="447F9805" w14:textId="1CFC89AA" w:rsidR="005E564D" w:rsidRDefault="005E564D" w:rsidP="005E564D">
      <w:pPr>
        <w:rPr>
          <w:rFonts w:eastAsia="Yu Mincho"/>
        </w:rPr>
      </w:pPr>
      <w:r>
        <w:rPr>
          <w:rFonts w:eastAsia="Yu Mincho"/>
        </w:rPr>
        <w:t>The WAB-MT is served by a BH-gNB. The WAB-gNB traffic, including NG, Xn and OAM traffic is transported via backhaul PDU session</w:t>
      </w:r>
      <w:r>
        <w:rPr>
          <w:rFonts w:eastAsiaTheme="minorEastAsia" w:hint="eastAsia"/>
          <w:lang w:eastAsia="zh-CN"/>
        </w:rPr>
        <w:t>(</w:t>
      </w:r>
      <w:r>
        <w:rPr>
          <w:rFonts w:eastAsia="Yu Mincho"/>
        </w:rPr>
        <w:t>s</w:t>
      </w:r>
      <w:r>
        <w:rPr>
          <w:rFonts w:eastAsiaTheme="minorEastAsia" w:hint="eastAsia"/>
          <w:lang w:eastAsia="zh-CN"/>
        </w:rPr>
        <w:t>)</w:t>
      </w:r>
      <w:r>
        <w:rPr>
          <w:rFonts w:eastAsia="Yu Mincho"/>
        </w:rPr>
        <w:t xml:space="preserve"> of the WAB-MT.</w:t>
      </w:r>
    </w:p>
    <w:p w14:paraId="6DF7C3A4" w14:textId="60E1FAE3" w:rsidR="005E564D" w:rsidRDefault="005E564D" w:rsidP="005E564D">
      <w:pPr>
        <w:pStyle w:val="NO"/>
        <w:rPr>
          <w:ins w:id="4" w:author="China Telecom2" w:date="2025-10-29T14:03:00Z" w16du:dateUtc="2025-10-29T06:03:00Z"/>
          <w:rFonts w:eastAsiaTheme="minorEastAsia"/>
          <w:lang w:val="en-US"/>
        </w:rPr>
      </w:pPr>
      <w:r w:rsidRPr="005E564D">
        <w:rPr>
          <w:lang w:val="en-US"/>
        </w:rPr>
        <w:t>NOTE: The use of other types of backhaul, e.g. non-3GPP backhaul, is up to implementation.</w:t>
      </w:r>
    </w:p>
    <w:p w14:paraId="551963E3" w14:textId="3719E58C" w:rsidR="005E564D" w:rsidRPr="00C32536" w:rsidRDefault="005E564D" w:rsidP="005E564D">
      <w:pPr>
        <w:rPr>
          <w:lang w:eastAsia="zh-CN"/>
        </w:rPr>
      </w:pPr>
      <w:r>
        <w:rPr>
          <w:rFonts w:eastAsia="Yu Mincho"/>
        </w:rPr>
        <w:t>The WAB-gNB and the WAB-MT may connect to the same PLMN</w:t>
      </w:r>
      <w:ins w:id="5" w:author="China Telecom2" w:date="2025-10-28T12:00:00Z" w16du:dateUtc="2025-10-28T04:00:00Z">
        <w:r w:rsidR="00766722">
          <w:rPr>
            <w:rFonts w:eastAsiaTheme="minorEastAsia" w:hint="eastAsia"/>
            <w:lang w:eastAsia="zh-CN"/>
          </w:rPr>
          <w:t>/SNPN</w:t>
        </w:r>
      </w:ins>
      <w:r>
        <w:rPr>
          <w:rFonts w:eastAsia="Yu Mincho"/>
        </w:rPr>
        <w:t xml:space="preserve"> or to different PLMNs</w:t>
      </w:r>
      <w:ins w:id="6" w:author="China Telecom2" w:date="2025-10-28T12:00:00Z" w16du:dateUtc="2025-10-28T04:00:00Z">
        <w:r w:rsidR="00766722">
          <w:rPr>
            <w:rFonts w:eastAsiaTheme="minorEastAsia" w:hint="eastAsia"/>
            <w:lang w:eastAsia="zh-CN"/>
          </w:rPr>
          <w:t>/SNPNs</w:t>
        </w:r>
      </w:ins>
      <w:r>
        <w:rPr>
          <w:rFonts w:eastAsia="Yu Mincho"/>
        </w:rPr>
        <w:t>.</w:t>
      </w:r>
    </w:p>
    <w:p w14:paraId="7D7F78C3" w14:textId="0DBCC3B1" w:rsidR="00D70749" w:rsidRPr="005E564D" w:rsidRDefault="005E564D" w:rsidP="00994851">
      <w:pPr>
        <w:rPr>
          <w:rFonts w:eastAsiaTheme="minorEastAsia"/>
          <w:lang w:eastAsia="zh-CN"/>
        </w:rPr>
      </w:pPr>
      <w:r>
        <w:rPr>
          <w:rFonts w:eastAsia="Yu Mincho"/>
        </w:rPr>
        <w:t>Figure 6.1.</w:t>
      </w:r>
      <w:r>
        <w:rPr>
          <w:rFonts w:eastAsia="Malgun Gothic" w:hint="eastAsia"/>
        </w:rPr>
        <w:t>7</w:t>
      </w:r>
      <w:r>
        <w:rPr>
          <w:rFonts w:eastAsia="Yu Mincho"/>
        </w:rPr>
        <w:t>-1</w:t>
      </w:r>
      <w:r>
        <w:rPr>
          <w:rFonts w:eastAsia="Yu Mincho" w:hint="eastAsia"/>
        </w:rPr>
        <w:t xml:space="preserve"> </w:t>
      </w:r>
      <w:r>
        <w:rPr>
          <w:rFonts w:eastAsia="Yu Mincho"/>
        </w:rPr>
        <w:t>shows the WAB architecture for 5GS.</w:t>
      </w:r>
    </w:p>
    <w:p w14:paraId="1A98B3B2" w14:textId="7F1C5896" w:rsidR="004D08D9" w:rsidRDefault="004D08D9" w:rsidP="00994851">
      <w:pPr>
        <w:rPr>
          <w:rFonts w:eastAsiaTheme="minorEastAsia"/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939394F" w14:textId="77777777" w:rsidR="005617F9" w:rsidRPr="005617F9" w:rsidRDefault="005617F9" w:rsidP="005617F9">
      <w:pPr>
        <w:pStyle w:val="2"/>
        <w:rPr>
          <w:lang w:val="en-US"/>
        </w:rPr>
      </w:pPr>
      <w:bookmarkStart w:id="7" w:name="_Toc209704981"/>
      <w:r w:rsidRPr="005617F9">
        <w:rPr>
          <w:rFonts w:eastAsia="Malgun Gothic" w:hint="eastAsia"/>
          <w:lang w:val="en-US"/>
        </w:rPr>
        <w:t>12</w:t>
      </w:r>
      <w:r w:rsidRPr="005617F9">
        <w:rPr>
          <w:lang w:val="en-US"/>
        </w:rPr>
        <w:t>.8</w:t>
      </w:r>
      <w:r w:rsidRPr="005617F9">
        <w:rPr>
          <w:lang w:val="en-US"/>
        </w:rPr>
        <w:tab/>
        <w:t>Xn connection management</w:t>
      </w:r>
      <w:bookmarkEnd w:id="7"/>
    </w:p>
    <w:p w14:paraId="63586CA8" w14:textId="67161712" w:rsidR="005617F9" w:rsidRDefault="005617F9" w:rsidP="005617F9">
      <w:r>
        <w:t xml:space="preserve">A WAB-gNB can establish an Xn connection with the BH-gNB serving the co-located WAB-MT, and with the neighbouring </w:t>
      </w:r>
      <w:ins w:id="8" w:author="China Telecom2" w:date="2025-11-21T07:53:00Z" w16du:dateUtc="2025-11-20T23:53:00Z">
        <w:r w:rsidR="006C5283">
          <w:rPr>
            <w:rFonts w:eastAsiaTheme="minorEastAsia" w:hint="eastAsia"/>
            <w:lang w:eastAsia="zh-CN"/>
          </w:rPr>
          <w:t>NG-RAN node(s)</w:t>
        </w:r>
      </w:ins>
      <w:del w:id="9" w:author="China Telecom2" w:date="2025-11-21T07:53:00Z" w16du:dateUtc="2025-11-20T23:53:00Z">
        <w:r w:rsidR="006C5283" w:rsidDel="006C5283">
          <w:rPr>
            <w:rFonts w:eastAsiaTheme="minorEastAsia" w:hint="eastAsia"/>
            <w:lang w:eastAsia="zh-CN"/>
          </w:rPr>
          <w:delText>gNBs</w:delText>
        </w:r>
      </w:del>
      <w:r>
        <w:t>. During the setup or update of its Xn connections, the WAB-gNB can include an ID of the WAB-MT,</w:t>
      </w:r>
      <w:r w:rsidRPr="000B77E9">
        <w:t xml:space="preserve"> </w:t>
      </w:r>
      <w:r>
        <w:t xml:space="preserve">to indicate that it is a WAB-gNB. In case the peer gNB is the WAB-MT’s BH-gNB, the WAB-MT ID makes the BH-gNB aware of the co-location of the WAB-MT and the WAB-gNB. The WAB-MT ID consists of the </w:t>
      </w:r>
      <w:r w:rsidRPr="003C3F7E">
        <w:t xml:space="preserve">C-RNTI assigned </w:t>
      </w:r>
      <w:r>
        <w:t xml:space="preserve">to the WAB-MT </w:t>
      </w:r>
      <w:r w:rsidRPr="003C3F7E">
        <w:t>by the BH-</w:t>
      </w:r>
      <w:r>
        <w:t>gNB,</w:t>
      </w:r>
      <w:r w:rsidRPr="003C3F7E">
        <w:t xml:space="preserve"> and the cell </w:t>
      </w:r>
      <w:r>
        <w:t>ID</w:t>
      </w:r>
      <w:r w:rsidRPr="003C3F7E">
        <w:t xml:space="preserve"> of BH-gNB´s cell serving the WAB</w:t>
      </w:r>
      <w:r>
        <w:t>-</w:t>
      </w:r>
      <w:r w:rsidRPr="003C3F7E">
        <w:t>MT</w:t>
      </w:r>
      <w:r>
        <w:t>.</w:t>
      </w:r>
    </w:p>
    <w:p w14:paraId="524D4485" w14:textId="77777777" w:rsidR="005617F9" w:rsidRDefault="005617F9" w:rsidP="005617F9">
      <w:r>
        <w:t xml:space="preserve">Establishment of Xn connections between two WAB-gNBs can be avoided. To achieve this, </w:t>
      </w:r>
      <w:r>
        <w:rPr>
          <w:rFonts w:hint="eastAsia"/>
        </w:rPr>
        <w:t xml:space="preserve">the WAB-gNB may </w:t>
      </w:r>
      <w:r>
        <w:t xml:space="preserve">reject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another 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r>
        <w:rPr>
          <w:rFonts w:hint="eastAsia"/>
        </w:rPr>
        <w:t>received in the XN SETUP REQUEST message.</w:t>
      </w:r>
    </w:p>
    <w:p w14:paraId="066E81F7" w14:textId="427CAC7C" w:rsidR="006B32EB" w:rsidRPr="005617F9" w:rsidRDefault="005617F9" w:rsidP="00FB2FC3">
      <w:pPr>
        <w:rPr>
          <w:rFonts w:eastAsiaTheme="minorEastAsia"/>
          <w:lang w:eastAsia="zh-CN"/>
        </w:rPr>
      </w:pPr>
      <w:r>
        <w:t>A WAB-gNB should be configurable with respect to whether it should accept or reject Xn setup requests received from WAB-gNBs.</w:t>
      </w:r>
    </w:p>
    <w:p w14:paraId="2784109D" w14:textId="7AB4D579" w:rsidR="00FB2FC3" w:rsidRPr="00994851" w:rsidRDefault="00FB2FC3" w:rsidP="00FB2FC3">
      <w:pPr>
        <w:rPr>
          <w:rFonts w:eastAsiaTheme="minorEastAsia"/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6FD1E66" w14:textId="77777777" w:rsidR="00FB2FC3" w:rsidRPr="00FB2FC3" w:rsidRDefault="00FB2FC3" w:rsidP="00994851">
      <w:pPr>
        <w:rPr>
          <w:rFonts w:eastAsiaTheme="minorEastAsia"/>
          <w:lang w:eastAsia="zh-CN"/>
        </w:rPr>
      </w:pPr>
    </w:p>
    <w:sectPr w:rsidR="00FB2FC3" w:rsidRPr="00FB2FC3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056B4" w14:textId="77777777" w:rsidR="006941E9" w:rsidRDefault="006941E9">
      <w:pPr>
        <w:spacing w:line="240" w:lineRule="auto"/>
      </w:pPr>
      <w:r>
        <w:separator/>
      </w:r>
    </w:p>
  </w:endnote>
  <w:endnote w:type="continuationSeparator" w:id="0">
    <w:p w14:paraId="14C8CFBB" w14:textId="77777777" w:rsidR="006941E9" w:rsidRDefault="006941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78EA2" w14:textId="77777777" w:rsidR="006941E9" w:rsidRDefault="006941E9">
      <w:pPr>
        <w:spacing w:after="0"/>
      </w:pPr>
      <w:r>
        <w:separator/>
      </w:r>
    </w:p>
  </w:footnote>
  <w:footnote w:type="continuationSeparator" w:id="0">
    <w:p w14:paraId="45028AB9" w14:textId="77777777" w:rsidR="006941E9" w:rsidRDefault="006941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5B48" w14:textId="77777777" w:rsidR="00351814" w:rsidRDefault="00351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16A61"/>
    <w:multiLevelType w:val="hybridMultilevel"/>
    <w:tmpl w:val="A204DE3C"/>
    <w:lvl w:ilvl="0" w:tplc="07327F62">
      <w:start w:val="1"/>
      <w:numFmt w:val="bullet"/>
      <w:lvlText w:val="-"/>
      <w:lvlJc w:val="left"/>
      <w:pPr>
        <w:ind w:left="5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2"/>
  </w:num>
  <w:num w:numId="2" w16cid:durableId="1461534592">
    <w:abstractNumId w:val="0"/>
  </w:num>
  <w:num w:numId="3" w16cid:durableId="1533958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4A8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998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288"/>
    <w:rsid w:val="00042E7A"/>
    <w:rsid w:val="00043408"/>
    <w:rsid w:val="0004359B"/>
    <w:rsid w:val="00043744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A34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C71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109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04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12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C7F02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2E52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112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895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0C3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4B9C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85A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7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1B8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858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872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373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187A"/>
    <w:rsid w:val="002A1C2F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B46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111"/>
    <w:rsid w:val="002B5283"/>
    <w:rsid w:val="002B5453"/>
    <w:rsid w:val="002B5741"/>
    <w:rsid w:val="002B5FEA"/>
    <w:rsid w:val="002B6672"/>
    <w:rsid w:val="002B6E9C"/>
    <w:rsid w:val="002B733D"/>
    <w:rsid w:val="002B79AC"/>
    <w:rsid w:val="002B7D6D"/>
    <w:rsid w:val="002B7E39"/>
    <w:rsid w:val="002C000D"/>
    <w:rsid w:val="002C0027"/>
    <w:rsid w:val="002C0389"/>
    <w:rsid w:val="002C0580"/>
    <w:rsid w:val="002C0DD0"/>
    <w:rsid w:val="002C0F45"/>
    <w:rsid w:val="002C18F2"/>
    <w:rsid w:val="002C1F80"/>
    <w:rsid w:val="002C2A0A"/>
    <w:rsid w:val="002C3355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2B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161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B51"/>
    <w:rsid w:val="00352D7B"/>
    <w:rsid w:val="003533AA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5C47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0C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B22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02C"/>
    <w:rsid w:val="003B118A"/>
    <w:rsid w:val="003B1201"/>
    <w:rsid w:val="003B159A"/>
    <w:rsid w:val="003B1A19"/>
    <w:rsid w:val="003B1A51"/>
    <w:rsid w:val="003B1C13"/>
    <w:rsid w:val="003B2775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526"/>
    <w:rsid w:val="003C461D"/>
    <w:rsid w:val="003C4AF6"/>
    <w:rsid w:val="003C4D06"/>
    <w:rsid w:val="003C4E19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093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37913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6B2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9F6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8D9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975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69D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2B3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ACB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CA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18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7F9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BCE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BBA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26B"/>
    <w:rsid w:val="005D046F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D9C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4FC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4D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DD"/>
    <w:rsid w:val="006036F8"/>
    <w:rsid w:val="006038E4"/>
    <w:rsid w:val="00603E80"/>
    <w:rsid w:val="0060408F"/>
    <w:rsid w:val="006046DE"/>
    <w:rsid w:val="00604FA4"/>
    <w:rsid w:val="00605473"/>
    <w:rsid w:val="006057AB"/>
    <w:rsid w:val="0060580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26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D00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1E9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950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2BA"/>
    <w:rsid w:val="006A34A4"/>
    <w:rsid w:val="006A381D"/>
    <w:rsid w:val="006A3949"/>
    <w:rsid w:val="006A3C9D"/>
    <w:rsid w:val="006A4939"/>
    <w:rsid w:val="006A4DC1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178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2EB"/>
    <w:rsid w:val="006B3DF2"/>
    <w:rsid w:val="006B40B7"/>
    <w:rsid w:val="006B460E"/>
    <w:rsid w:val="006B46FB"/>
    <w:rsid w:val="006B49BD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283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9DF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003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3EAE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722"/>
    <w:rsid w:val="00766818"/>
    <w:rsid w:val="00767455"/>
    <w:rsid w:val="00767BC9"/>
    <w:rsid w:val="007703A5"/>
    <w:rsid w:val="00770CAF"/>
    <w:rsid w:val="00770E52"/>
    <w:rsid w:val="00770F44"/>
    <w:rsid w:val="0077102F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8D8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0F7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4E2B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4E"/>
    <w:rsid w:val="007C42F1"/>
    <w:rsid w:val="007C49E0"/>
    <w:rsid w:val="007C4A0D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097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C85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FA7"/>
    <w:rsid w:val="00895177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6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6E0F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CB0"/>
    <w:rsid w:val="00955F45"/>
    <w:rsid w:val="009561A6"/>
    <w:rsid w:val="009561BE"/>
    <w:rsid w:val="00956449"/>
    <w:rsid w:val="009567F3"/>
    <w:rsid w:val="0095697F"/>
    <w:rsid w:val="009569F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39A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A94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A70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851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AD0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152"/>
    <w:rsid w:val="009A543D"/>
    <w:rsid w:val="009A54C2"/>
    <w:rsid w:val="009A55C4"/>
    <w:rsid w:val="009A56B0"/>
    <w:rsid w:val="009A5753"/>
    <w:rsid w:val="009A579D"/>
    <w:rsid w:val="009A589F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850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425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109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5E5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55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EC2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38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3F5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23B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8BF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DEF"/>
    <w:rsid w:val="00B3526E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CE"/>
    <w:rsid w:val="00B50C48"/>
    <w:rsid w:val="00B51084"/>
    <w:rsid w:val="00B51536"/>
    <w:rsid w:val="00B51570"/>
    <w:rsid w:val="00B51626"/>
    <w:rsid w:val="00B518FF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0E6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2E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4F3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1F0A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87C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CA2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9A6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125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00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C1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4E7A"/>
    <w:rsid w:val="00C958E8"/>
    <w:rsid w:val="00C95985"/>
    <w:rsid w:val="00C95A3F"/>
    <w:rsid w:val="00C95A68"/>
    <w:rsid w:val="00C968F3"/>
    <w:rsid w:val="00C96DF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0FD9"/>
    <w:rsid w:val="00CB153A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CE3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7DC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B49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C0C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66F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0749"/>
    <w:rsid w:val="00D7116D"/>
    <w:rsid w:val="00D71350"/>
    <w:rsid w:val="00D71AAD"/>
    <w:rsid w:val="00D7298D"/>
    <w:rsid w:val="00D732A9"/>
    <w:rsid w:val="00D738D6"/>
    <w:rsid w:val="00D73A37"/>
    <w:rsid w:val="00D74250"/>
    <w:rsid w:val="00D7469F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6FB3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318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369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ED3"/>
    <w:rsid w:val="00E60F1F"/>
    <w:rsid w:val="00E61184"/>
    <w:rsid w:val="00E61397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44D"/>
    <w:rsid w:val="00E646F0"/>
    <w:rsid w:val="00E64DDF"/>
    <w:rsid w:val="00E6516C"/>
    <w:rsid w:val="00E6551E"/>
    <w:rsid w:val="00E655DA"/>
    <w:rsid w:val="00E65C25"/>
    <w:rsid w:val="00E65E7C"/>
    <w:rsid w:val="00E65E86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4C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30BE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9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5D9E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4D1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2FC3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6CF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2C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1EC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08F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3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a"/>
    <w:qFormat/>
    <w:pPr>
      <w:spacing w:before="100" w:beforeAutospacing="1" w:line="240" w:lineRule="auto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c">
    <w:name w:val="Revision"/>
    <w:hidden/>
    <w:uiPriority w:val="99"/>
    <w:unhideWhenUsed/>
    <w:rsid w:val="00983575"/>
    <w:rPr>
      <w:rFonts w:eastAsia="Times New Roman"/>
      <w:lang w:val="en-GB" w:eastAsia="ja-JP"/>
    </w:rPr>
  </w:style>
  <w:style w:type="character" w:customStyle="1" w:styleId="NOZchn">
    <w:name w:val="NO Zchn"/>
    <w:qFormat/>
    <w:locked/>
    <w:rsid w:val="005E56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5NUHHDQN7SK2-1476151046-570650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https://ericsson.sharepoint.com/sites/star/_layouts/15/DocIdRedir.aspx?ID=5NUHHDQN7SK2-1476151046-570650</Url>
      <Description>5NUHHDQN7SK2-1476151046-570650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87F6A5-FD44-4482-81E6-4BAE67BD80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4121C2-8142-4184-87E2-5F3D29E5E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NR; Radio Resource Control (RRC) protocol specification (Release 15)</dc:subject>
  <dc:creator>MCC Support</dc:creator>
  <cp:lastModifiedBy>China Telecom2</cp:lastModifiedBy>
  <cp:revision>6</cp:revision>
  <cp:lastPrinted>2017-05-08T07:55:00Z</cp:lastPrinted>
  <dcterms:created xsi:type="dcterms:W3CDTF">2025-11-20T20:09:00Z</dcterms:created>
  <dcterms:modified xsi:type="dcterms:W3CDTF">2025-11-20T23:56:00Z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addae39d-70f7-4d32-99dc-b68c520d4141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